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1B6F5" w14:textId="29B6916D" w:rsidR="00B80D6F" w:rsidRDefault="00B80D6F" w:rsidP="008448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00FD6F1E" w:rsidRPr="00FD6F1E">
        <w:rPr>
          <w:b/>
          <w:noProof/>
          <w:sz w:val="24"/>
        </w:rPr>
        <w:t>C3-235560</w:t>
      </w:r>
    </w:p>
    <w:p w14:paraId="4A04CFF6" w14:textId="74E9C90B" w:rsidR="00B80D6F" w:rsidRDefault="00B80D6F" w:rsidP="00B80D6F">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334C31">
        <w:rPr>
          <w:rFonts w:cs="Arial"/>
          <w:b/>
          <w:bCs/>
          <w:color w:val="0000FF"/>
        </w:rPr>
        <w:t>5</w:t>
      </w:r>
      <w:r w:rsidR="00FD6F1E">
        <w:rPr>
          <w:rFonts w:cs="Arial"/>
          <w:b/>
          <w:bCs/>
          <w:color w:val="0000FF"/>
        </w:rPr>
        <w:t>19</w:t>
      </w:r>
      <w:bookmarkStart w:id="0" w:name="_GoBack"/>
      <w:bookmarkEnd w:id="0"/>
      <w:r w:rsidR="00FD6F1E">
        <w:rPr>
          <w:rFonts w:cs="Arial"/>
          <w:b/>
          <w:bCs/>
          <w:color w:val="0000FF"/>
        </w:rPr>
        <w:t>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4F9FF5F6" w:rsidR="00C20692" w:rsidRPr="00410371" w:rsidRDefault="003F70E2" w:rsidP="00334C31">
            <w:pPr>
              <w:pStyle w:val="CRCoverPage"/>
              <w:spacing w:after="0"/>
              <w:jc w:val="right"/>
              <w:rPr>
                <w:b/>
                <w:noProof/>
                <w:sz w:val="28"/>
              </w:rPr>
            </w:pPr>
            <w:r>
              <w:rPr>
                <w:b/>
                <w:noProof/>
                <w:sz w:val="28"/>
              </w:rPr>
              <w:t>29.</w:t>
            </w:r>
            <w:r w:rsidR="00334C31">
              <w:rPr>
                <w:b/>
                <w:noProof/>
                <w:sz w:val="28"/>
              </w:rPr>
              <w:t>525</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71CDA7E5" w:rsidR="00C20692" w:rsidRPr="003137F3" w:rsidRDefault="00753629" w:rsidP="008E4B68">
            <w:pPr>
              <w:pStyle w:val="CRCoverPage"/>
              <w:spacing w:after="0"/>
              <w:rPr>
                <w:b/>
                <w:noProof/>
                <w:sz w:val="28"/>
              </w:rPr>
            </w:pPr>
            <w:r w:rsidRPr="00753629">
              <w:rPr>
                <w:b/>
                <w:noProof/>
                <w:sz w:val="28"/>
              </w:rPr>
              <w:t>0302</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05CCDC77" w:rsidR="00C20692" w:rsidRPr="00410371" w:rsidRDefault="00FD6F1E" w:rsidP="008E4B68">
            <w:pPr>
              <w:pStyle w:val="CRCoverPage"/>
              <w:spacing w:after="0"/>
              <w:jc w:val="center"/>
              <w:rPr>
                <w:b/>
                <w:noProof/>
                <w:lang w:eastAsia="zh-CN"/>
              </w:rPr>
            </w:pPr>
            <w:r>
              <w:rPr>
                <w:b/>
                <w:noProof/>
                <w:sz w:val="28"/>
                <w:lang w:eastAsia="zh-CN"/>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47C2484B" w:rsidR="00C20692" w:rsidRDefault="006B2DDD" w:rsidP="008E4B68">
            <w:pPr>
              <w:pStyle w:val="CRCoverPage"/>
              <w:spacing w:after="0"/>
              <w:ind w:left="100"/>
              <w:rPr>
                <w:noProof/>
                <w:lang w:eastAsia="zh-CN"/>
              </w:rPr>
            </w:pPr>
            <w:r>
              <w:rPr>
                <w:noProof/>
              </w:rPr>
              <w:t xml:space="preserve">Update for the </w:t>
            </w:r>
            <w:r>
              <w:t>URSP rule enforcement without UE assistance</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613858BA" w:rsidR="00C20692" w:rsidRDefault="00C20692" w:rsidP="0001254B">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48E2857D" w:rsidR="00C20692" w:rsidRDefault="00032831" w:rsidP="007E4759">
            <w:pPr>
              <w:pStyle w:val="CRCoverPage"/>
              <w:spacing w:after="0"/>
              <w:ind w:left="100"/>
              <w:rPr>
                <w:noProof/>
                <w:lang w:eastAsia="zh-CN"/>
              </w:rPr>
            </w:pPr>
            <w:proofErr w:type="spellStart"/>
            <w:r>
              <w:t>eUEPO</w:t>
            </w:r>
            <w:proofErr w:type="spellEnd"/>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D88B985" w:rsidR="00C20692" w:rsidRDefault="00C20692" w:rsidP="00CB01C2">
            <w:pPr>
              <w:pStyle w:val="CRCoverPage"/>
              <w:spacing w:after="0"/>
              <w:ind w:left="100"/>
              <w:rPr>
                <w:noProof/>
              </w:rPr>
            </w:pPr>
            <w:r>
              <w:rPr>
                <w:noProof/>
              </w:rPr>
              <w:t>2023-</w:t>
            </w:r>
            <w:r w:rsidR="00161636">
              <w:rPr>
                <w:noProof/>
              </w:rPr>
              <w:t>1</w:t>
            </w:r>
            <w:r>
              <w:rPr>
                <w:noProof/>
              </w:rPr>
              <w:t>0-</w:t>
            </w:r>
            <w:r w:rsidR="00CB01C2">
              <w:rPr>
                <w:noProof/>
              </w:rPr>
              <w:t>2</w:t>
            </w:r>
            <w:r w:rsidR="00161636">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66CD4E77" w:rsidR="00C20692" w:rsidRDefault="00A15644"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2B4036C" w:rsidR="00DB7DB9" w:rsidRPr="007C4BC1" w:rsidRDefault="00471D46" w:rsidP="001C56FF">
            <w:pPr>
              <w:pStyle w:val="CRCoverPage"/>
              <w:spacing w:after="0"/>
              <w:ind w:left="100"/>
              <w:rPr>
                <w:noProof/>
                <w:lang w:eastAsia="zh-CN"/>
              </w:rPr>
            </w:pPr>
            <w:r>
              <w:rPr>
                <w:rFonts w:hint="eastAsia"/>
                <w:noProof/>
                <w:lang w:eastAsia="zh-CN"/>
              </w:rPr>
              <w:t>How</w:t>
            </w:r>
            <w:r>
              <w:rPr>
                <w:noProof/>
                <w:lang w:eastAsia="zh-CN"/>
              </w:rPr>
              <w:t xml:space="preserve"> </w:t>
            </w:r>
            <w:r>
              <w:rPr>
                <w:rFonts w:hint="eastAsia"/>
                <w:noProof/>
                <w:lang w:eastAsia="zh-CN"/>
              </w:rPr>
              <w:t>the</w:t>
            </w:r>
            <w:r>
              <w:rPr>
                <w:noProof/>
                <w:lang w:eastAsia="zh-CN"/>
              </w:rPr>
              <w:t xml:space="preserve"> PCF </w:t>
            </w:r>
            <w:r>
              <w:rPr>
                <w:rFonts w:hint="eastAsia"/>
                <w:noProof/>
                <w:lang w:eastAsia="zh-CN"/>
              </w:rPr>
              <w:t>retrieves</w:t>
            </w:r>
            <w:r>
              <w:rPr>
                <w:noProof/>
                <w:lang w:eastAsia="zh-CN"/>
              </w:rPr>
              <w:t xml:space="preserve"> </w:t>
            </w:r>
            <w:r>
              <w:rPr>
                <w:rFonts w:hint="eastAsia"/>
                <w:noProof/>
                <w:lang w:eastAsia="zh-CN"/>
              </w:rPr>
              <w:t>the</w:t>
            </w:r>
            <w:r>
              <w:rPr>
                <w:noProof/>
                <w:lang w:eastAsia="zh-CN"/>
              </w:rPr>
              <w:t xml:space="preserve"> </w:t>
            </w:r>
            <w:r w:rsidR="001F35BA">
              <w:t xml:space="preserve">PDU Session Traffic analytics </w:t>
            </w:r>
            <w:r>
              <w:rPr>
                <w:rFonts w:hint="eastAsia"/>
                <w:lang w:eastAsia="zh-CN"/>
              </w:rPr>
              <w:t>from</w:t>
            </w:r>
            <w:r>
              <w:rPr>
                <w:lang w:eastAsia="zh-CN"/>
              </w:rPr>
              <w:t xml:space="preserve"> </w:t>
            </w:r>
            <w:r>
              <w:rPr>
                <w:rFonts w:hint="eastAsia"/>
                <w:lang w:eastAsia="zh-CN"/>
              </w:rPr>
              <w:t>the</w:t>
            </w:r>
            <w:r>
              <w:t xml:space="preserve"> NWDAF</w:t>
            </w:r>
            <w:r w:rsidR="001F35BA">
              <w:t xml:space="preserve"> </w:t>
            </w:r>
            <w:r>
              <w:rPr>
                <w:rFonts w:hint="eastAsia"/>
                <w:lang w:eastAsia="zh-CN"/>
              </w:rPr>
              <w:t>is</w:t>
            </w:r>
            <w:r>
              <w:t xml:space="preserve"> </w:t>
            </w:r>
            <w:r>
              <w:rPr>
                <w:rFonts w:hint="eastAsia"/>
                <w:lang w:eastAsia="zh-CN"/>
              </w:rPr>
              <w:t>not</w:t>
            </w:r>
            <w:r>
              <w:t xml:space="preserve"> </w:t>
            </w:r>
            <w:r>
              <w:rPr>
                <w:rFonts w:hint="eastAsia"/>
                <w:lang w:eastAsia="zh-CN"/>
              </w:rPr>
              <w:t>defined</w:t>
            </w:r>
            <w:r w:rsidR="00764D8D">
              <w:rPr>
                <w:noProof/>
                <w:lang w:eastAsia="zh-CN"/>
              </w:rPr>
              <w:t>.</w:t>
            </w:r>
            <w:r w:rsidR="001F35BA">
              <w:rPr>
                <w:noProof/>
                <w:lang w:eastAsia="zh-CN"/>
              </w:rPr>
              <w:t xml:space="preserve"> The NOTE for the PCF to adjust the URSP rules is not complete.</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81EF8C0" w:rsidR="00684597" w:rsidRDefault="00471D46" w:rsidP="00440F31">
            <w:pPr>
              <w:pStyle w:val="CRCoverPage"/>
              <w:spacing w:after="0"/>
              <w:ind w:left="100"/>
              <w:rPr>
                <w:noProof/>
                <w:lang w:eastAsia="zh-CN"/>
              </w:rPr>
            </w:pPr>
            <w:r>
              <w:rPr>
                <w:rFonts w:hint="eastAsia"/>
                <w:lang w:eastAsia="zh-CN"/>
              </w:rPr>
              <w:t>Specify</w:t>
            </w:r>
            <w:r>
              <w:t xml:space="preserve"> </w:t>
            </w:r>
            <w:r>
              <w:rPr>
                <w:rFonts w:hint="eastAsia"/>
                <w:lang w:eastAsia="zh-CN"/>
              </w:rPr>
              <w:t>how</w:t>
            </w:r>
            <w:r>
              <w:rPr>
                <w:lang w:eastAsia="zh-CN"/>
              </w:rPr>
              <w:t xml:space="preserve"> </w:t>
            </w:r>
            <w:r>
              <w:rPr>
                <w:rFonts w:hint="eastAsia"/>
                <w:lang w:eastAsia="zh-CN"/>
              </w:rPr>
              <w:t>the</w:t>
            </w:r>
            <w:r>
              <w:rPr>
                <w:lang w:eastAsia="zh-CN"/>
              </w:rPr>
              <w:t xml:space="preserve"> PCF </w:t>
            </w:r>
            <w:r>
              <w:rPr>
                <w:rFonts w:hint="eastAsia"/>
                <w:lang w:eastAsia="zh-CN"/>
              </w:rPr>
              <w:t>retrieves</w:t>
            </w:r>
            <w:r>
              <w:rPr>
                <w:lang w:eastAsia="zh-CN"/>
              </w:rPr>
              <w:t xml:space="preserve"> </w:t>
            </w:r>
            <w:r>
              <w:rPr>
                <w:rFonts w:hint="eastAsia"/>
                <w:lang w:eastAsia="zh-CN"/>
              </w:rPr>
              <w:t>the</w:t>
            </w:r>
            <w:r>
              <w:rPr>
                <w:lang w:eastAsia="zh-CN"/>
              </w:rPr>
              <w:t xml:space="preserve"> </w:t>
            </w:r>
            <w:r>
              <w:t xml:space="preserve">PDU Session Traffic analytics </w:t>
            </w:r>
            <w:r>
              <w:rPr>
                <w:rFonts w:hint="eastAsia"/>
                <w:lang w:eastAsia="zh-CN"/>
              </w:rPr>
              <w:t>from</w:t>
            </w:r>
            <w:r>
              <w:rPr>
                <w:lang w:eastAsia="zh-CN"/>
              </w:rPr>
              <w:t xml:space="preserve"> </w:t>
            </w:r>
            <w:r>
              <w:rPr>
                <w:rFonts w:hint="eastAsia"/>
                <w:lang w:eastAsia="zh-CN"/>
              </w:rPr>
              <w:t>the</w:t>
            </w:r>
            <w:r>
              <w:t xml:space="preserve"> NWDAF</w:t>
            </w:r>
            <w:r w:rsidR="001F35BA">
              <w:t xml:space="preserve"> and update the NOTE</w:t>
            </w:r>
            <w:r w:rsidR="00440F31" w:rsidRPr="00440F31">
              <w:rPr>
                <w:noProof/>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5EED8129" w:rsidR="00C20692" w:rsidRDefault="001F35BA" w:rsidP="00EE6E48">
            <w:pPr>
              <w:pStyle w:val="CRCoverPage"/>
              <w:spacing w:after="0"/>
              <w:ind w:left="100"/>
              <w:rPr>
                <w:noProof/>
                <w:lang w:eastAsia="zh-CN"/>
              </w:rPr>
            </w:pPr>
            <w:r>
              <w:rPr>
                <w:rFonts w:hint="eastAsia"/>
                <w:noProof/>
                <w:lang w:eastAsia="zh-CN"/>
              </w:rPr>
              <w:t>Unclear</w:t>
            </w:r>
            <w:r w:rsidR="00440F31">
              <w:rPr>
                <w:noProof/>
              </w:rPr>
              <w:t xml:space="preserve"> specification</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3CD9E6D" w:rsidR="00C20692" w:rsidRDefault="00ED3C8D" w:rsidP="00ED3C8D">
            <w:pPr>
              <w:pStyle w:val="CRCoverPage"/>
              <w:spacing w:after="0"/>
              <w:ind w:left="100"/>
              <w:rPr>
                <w:noProof/>
                <w:lang w:eastAsia="zh-CN"/>
              </w:rPr>
            </w:pPr>
            <w:r>
              <w:rPr>
                <w:noProof/>
                <w:lang w:eastAsia="zh-CN"/>
              </w:rPr>
              <w:t>4</w:t>
            </w:r>
            <w:r w:rsidR="001C56FF">
              <w:rPr>
                <w:noProof/>
                <w:lang w:eastAsia="zh-CN"/>
              </w:rPr>
              <w:t>.2.2.</w:t>
            </w:r>
            <w:r>
              <w:rPr>
                <w:noProof/>
                <w:lang w:eastAsia="zh-CN"/>
              </w:rPr>
              <w:t>2.3.1</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F4A9746" w:rsidR="00C20692" w:rsidRDefault="00442721" w:rsidP="002A5B62">
            <w:pPr>
              <w:pStyle w:val="CRCoverPage"/>
              <w:spacing w:after="0"/>
              <w:ind w:left="100"/>
              <w:rPr>
                <w:noProof/>
                <w:lang w:eastAsia="zh-CN"/>
              </w:rPr>
            </w:pPr>
            <w:r>
              <w:rPr>
                <w:noProof/>
              </w:rPr>
              <w:t xml:space="preserve">This CR </w:t>
            </w:r>
            <w:r w:rsidR="00860251">
              <w:rPr>
                <w:rFonts w:hint="eastAsia"/>
                <w:noProof/>
                <w:lang w:eastAsia="zh-CN"/>
              </w:rPr>
              <w:t>does</w:t>
            </w:r>
            <w:r w:rsidR="00860251">
              <w:rPr>
                <w:noProof/>
              </w:rPr>
              <w:t xml:space="preserve"> not impact </w:t>
            </w:r>
            <w:r w:rsidR="002A5B62">
              <w:rPr>
                <w:noProof/>
              </w:rPr>
              <w:t>the</w:t>
            </w:r>
            <w:r>
              <w:rPr>
                <w:noProof/>
              </w:rPr>
              <w:t xml:space="preserve"> OpenAPI</w:t>
            </w:r>
            <w:r w:rsidR="00860251">
              <w:rPr>
                <w:noProof/>
              </w:rPr>
              <w:t xml:space="preserve"> file</w:t>
            </w:r>
            <w:r>
              <w:rPr>
                <w:noProof/>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5197DCD" w:rsidR="00442721" w:rsidRDefault="00442721" w:rsidP="00025D22">
            <w:pPr>
              <w:pStyle w:val="CRCoverPage"/>
              <w:spacing w:after="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A4DC75" w14:textId="77777777" w:rsidR="00334C31" w:rsidRDefault="00334C31" w:rsidP="00334C31">
      <w:pPr>
        <w:pStyle w:val="6"/>
        <w:rPr>
          <w:noProof/>
        </w:rPr>
      </w:pPr>
      <w:bookmarkStart w:id="2" w:name="_Toc145707517"/>
      <w:r>
        <w:rPr>
          <w:noProof/>
        </w:rPr>
        <w:t>4.2.2.2.3.1</w:t>
      </w:r>
      <w:r>
        <w:rPr>
          <w:noProof/>
        </w:rPr>
        <w:tab/>
        <w:t>General</w:t>
      </w:r>
      <w:bookmarkEnd w:id="2"/>
    </w:p>
    <w:p w14:paraId="4DAA40C8" w14:textId="77777777" w:rsidR="00334C31" w:rsidRDefault="00334C31" w:rsidP="00334C31">
      <w:pPr>
        <w:rPr>
          <w:noProof/>
        </w:rPr>
      </w:pPr>
      <w:r>
        <w:rPr>
          <w:noProof/>
        </w:rPr>
        <w:t>The UE Route Selection Policy is used by the UE to determine how to route outgoing traffic.</w:t>
      </w:r>
    </w:p>
    <w:p w14:paraId="17840F0D" w14:textId="77777777" w:rsidR="00334C31" w:rsidRDefault="00334C31" w:rsidP="00334C31">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04229C2" w14:textId="77777777" w:rsidR="00334C31" w:rsidRDefault="00334C31" w:rsidP="00334C31">
      <w:pPr>
        <w:rPr>
          <w:noProof/>
        </w:rPr>
      </w:pPr>
      <w:r>
        <w:rPr>
          <w:noProof/>
        </w:rPr>
        <w:t>URSP rules are encoded as defined in 3GPP TS 24.526 [16].</w:t>
      </w:r>
    </w:p>
    <w:p w14:paraId="4548CE9E" w14:textId="77777777" w:rsidR="00334C31" w:rsidRDefault="00334C31" w:rsidP="00334C31">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152B66C2" w14:textId="77777777" w:rsidR="00334C31" w:rsidRDefault="00334C31" w:rsidP="00334C31">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3D11CE68" w14:textId="77777777" w:rsidR="00334C31" w:rsidRDefault="00334C31" w:rsidP="00334C31">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F2852E1" w14:textId="77777777" w:rsidR="00334C31" w:rsidRDefault="00334C31" w:rsidP="00334C31">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79007F8A" w14:textId="77777777" w:rsidR="00334C31" w:rsidRDefault="00334C31" w:rsidP="00334C31">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2329D070" w14:textId="77777777" w:rsidR="00334C31" w:rsidRDefault="00334C31" w:rsidP="00334C31">
      <w:pPr>
        <w:pStyle w:val="B10"/>
      </w:pPr>
      <w:r>
        <w:t>-</w:t>
      </w:r>
      <w:r>
        <w:tab/>
        <w:t>if the new BDT Policy is determined, create or update the applicable URSP rules based on the new BDT policy; or</w:t>
      </w:r>
    </w:p>
    <w:p w14:paraId="162E238B" w14:textId="77777777" w:rsidR="00334C31" w:rsidRDefault="00334C31" w:rsidP="00334C31">
      <w:pPr>
        <w:pStyle w:val="B10"/>
      </w:pPr>
      <w:r>
        <w:t>-</w:t>
      </w:r>
      <w:r>
        <w:tab/>
        <w:t>if the invalid BDT policy is removed, remove applicable URSP rules.</w:t>
      </w:r>
    </w:p>
    <w:p w14:paraId="03165096" w14:textId="77777777" w:rsidR="00334C31" w:rsidRDefault="00334C31" w:rsidP="00334C31">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0A1E29BE" w14:textId="77777777" w:rsidR="00334C31" w:rsidRDefault="00334C31" w:rsidP="00334C31">
      <w:pPr>
        <w:rPr>
          <w:lang w:val="en-US" w:eastAsia="zh-CN"/>
        </w:rPr>
      </w:pPr>
      <w:r>
        <w:rPr>
          <w:lang w:val="en-US" w:eastAsia="zh-CN"/>
        </w:rPr>
        <w:t>When the (H-)PCF decides to provide URSP rules based on the AF guidance information, it shall derive the information as follows:</w:t>
      </w:r>
    </w:p>
    <w:p w14:paraId="423407B0" w14:textId="77777777" w:rsidR="00334C31" w:rsidRDefault="00334C31" w:rsidP="00334C31">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117B51B" w14:textId="77777777" w:rsidR="00334C31" w:rsidRDefault="00334C31" w:rsidP="00334C31">
      <w:pPr>
        <w:pStyle w:val="B10"/>
      </w:pPr>
      <w:r>
        <w:lastRenderedPageBreak/>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58BB6FB" w14:textId="77777777" w:rsidR="00334C31" w:rsidRDefault="00334C31" w:rsidP="00334C31">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3BF7A3C9" w14:textId="77777777" w:rsidR="00334C31" w:rsidRDefault="00334C31" w:rsidP="00334C31">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26531F60" w14:textId="77777777" w:rsidR="00334C31" w:rsidRDefault="00334C31" w:rsidP="00334C31">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5DE7790B" w14:textId="77777777" w:rsidR="00334C31" w:rsidRDefault="00334C31" w:rsidP="00334C31">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141B8CAA" w14:textId="77777777" w:rsidR="00334C31" w:rsidRDefault="00334C31" w:rsidP="00334C31">
      <w:r>
        <w:t>URSP rules based on AF guidance should not be set as the URSP rules with the "match all" application traffic descriptor.</w:t>
      </w:r>
    </w:p>
    <w:p w14:paraId="7FF01E49" w14:textId="77777777" w:rsidR="00334C31" w:rsidRDefault="00334C31" w:rsidP="00334C31">
      <w:r>
        <w:t>The (H-)PCF may obtain the information about the UE's OS from the UE as described in the Annex D of 3GPP TS 24.501 [15] or it may derive the information about the UE's OS from the PEI provided by the NF service consumer (e.g. AMF).</w:t>
      </w:r>
    </w:p>
    <w:p w14:paraId="39C6D021" w14:textId="77777777" w:rsidR="00334C31" w:rsidRDefault="00334C31" w:rsidP="00334C31">
      <w:pPr>
        <w:rPr>
          <w:noProof/>
        </w:rPr>
      </w:pPr>
      <w:r>
        <w:rPr>
          <w:noProof/>
        </w:rPr>
        <w:t>If the (H-)PCF is required to provide UE policies to the UE that includes application descriptors then:</w:t>
      </w:r>
    </w:p>
    <w:p w14:paraId="1B2B5456" w14:textId="77777777" w:rsidR="00334C31" w:rsidRDefault="00334C31" w:rsidP="00334C31">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84F329E" w14:textId="77777777" w:rsidR="00334C31" w:rsidRDefault="00334C31" w:rsidP="00334C31">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155CD43" w14:textId="77777777" w:rsidR="00334C31" w:rsidRDefault="00334C31" w:rsidP="00334C31">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13B05278" w14:textId="77777777" w:rsidR="00334C31" w:rsidRDefault="00334C31" w:rsidP="00334C31">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E5871E0" w14:textId="77777777" w:rsidR="00334C31" w:rsidRDefault="00334C31" w:rsidP="00334C31">
      <w:pPr>
        <w:pStyle w:val="B2"/>
        <w:rPr>
          <w:noProof/>
        </w:rPr>
      </w:pPr>
      <w:r>
        <w:rPr>
          <w:noProof/>
        </w:rPr>
        <w:t>-</w:t>
      </w:r>
      <w:r>
        <w:rPr>
          <w:noProof/>
        </w:rPr>
        <w:tab/>
        <w:t xml:space="preserve">the (H-)PCF shall not use the traffic descriptor "OS App Id type" as defined in </w:t>
      </w:r>
      <w:r>
        <w:t>3GPP TS 24.526 [16].</w:t>
      </w:r>
    </w:p>
    <w:p w14:paraId="521585A0" w14:textId="77777777" w:rsidR="00334C31" w:rsidRDefault="00334C31" w:rsidP="00334C31">
      <w:pPr>
        <w:pStyle w:val="B10"/>
        <w:rPr>
          <w:noProof/>
        </w:rPr>
      </w:pPr>
      <w:r>
        <w:rPr>
          <w:noProof/>
        </w:rPr>
        <w:t>c)</w:t>
      </w:r>
      <w:r>
        <w:rPr>
          <w:noProof/>
        </w:rPr>
        <w:tab/>
        <w:t>If the (H-)PCF has not been provided with the UE's OS Id by the UE,</w:t>
      </w:r>
    </w:p>
    <w:p w14:paraId="1EB430A8" w14:textId="77777777" w:rsidR="00334C31" w:rsidRDefault="00334C31" w:rsidP="00334C31">
      <w:pPr>
        <w:pStyle w:val="B2"/>
      </w:pPr>
      <w:r>
        <w:rPr>
          <w:noProof/>
        </w:rPr>
        <w:t>-</w:t>
      </w:r>
      <w:r>
        <w:rPr>
          <w:noProof/>
        </w:rPr>
        <w:tab/>
        <w:t xml:space="preserve">the (H-)PCF shall use the </w:t>
      </w:r>
      <w:r>
        <w:t>traffic descriptor "OS Id + OS App Id type" as defined in 3GPP TS 24.526 [16]</w:t>
      </w:r>
      <w:r>
        <w:rPr>
          <w:noProof/>
        </w:rPr>
        <w:t>; and</w:t>
      </w:r>
    </w:p>
    <w:p w14:paraId="01BB553B" w14:textId="77777777" w:rsidR="00334C31" w:rsidRDefault="00334C31" w:rsidP="00334C31">
      <w:pPr>
        <w:pStyle w:val="B2"/>
      </w:pPr>
      <w:r>
        <w:rPr>
          <w:noProof/>
        </w:rPr>
        <w:t>-</w:t>
      </w:r>
      <w:r>
        <w:rPr>
          <w:noProof/>
        </w:rPr>
        <w:tab/>
        <w:t xml:space="preserve">the (H-)PCF shall not use the traffic descriptor "OS App Id type" as defined in </w:t>
      </w:r>
      <w:r>
        <w:t>3GPP TS 24.526 [16].</w:t>
      </w:r>
    </w:p>
    <w:p w14:paraId="0AC174C1" w14:textId="77777777" w:rsidR="00334C31" w:rsidRDefault="00334C31" w:rsidP="00334C31">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AA8CC0F" w14:textId="77777777" w:rsidR="00334C31" w:rsidRDefault="00334C31" w:rsidP="00334C31">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78A931E7" w14:textId="77777777" w:rsidR="00334C31" w:rsidRDefault="00334C31" w:rsidP="00334C31">
      <w:pPr>
        <w:pStyle w:val="NO"/>
      </w:pPr>
      <w:r>
        <w:rPr>
          <w:noProof/>
        </w:rP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 xml:space="preserve">3GPP TS 24.526 [16] for UE to choose an appropriate PIN to establish the PDU </w:t>
      </w:r>
      <w:proofErr w:type="spellStart"/>
      <w:r>
        <w:t>session.</w:t>
      </w: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DEC735E" w14:textId="77777777" w:rsidR="00334C31" w:rsidRDefault="00334C31" w:rsidP="00334C31">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431287C8" w14:textId="77777777" w:rsidR="00334C31" w:rsidRPr="007E71FA" w:rsidRDefault="00334C31" w:rsidP="00334C31">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38EFEB0F" w14:textId="77777777" w:rsidR="00334C31" w:rsidRDefault="00334C31" w:rsidP="00334C31">
      <w:r>
        <w:t xml:space="preserve">The PCF may </w:t>
      </w:r>
      <w:r>
        <w:rPr>
          <w:rFonts w:eastAsia="等线"/>
          <w:lang w:eastAsia="zh-CN"/>
        </w:rPr>
        <w:t xml:space="preserve">adjust the URSP rules when needed,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p>
    <w:p w14:paraId="67196B66" w14:textId="77777777" w:rsidR="00334C31" w:rsidRDefault="00334C31" w:rsidP="00334C31">
      <w:pPr>
        <w:pStyle w:val="B10"/>
      </w:pPr>
      <w:r>
        <w:t>A.</w:t>
      </w:r>
      <w:r>
        <w:tab/>
        <w:t>Awareness of URSP rule enforcement with UE assistance:</w:t>
      </w:r>
    </w:p>
    <w:p w14:paraId="553A16CC" w14:textId="77777777" w:rsidR="00334C31" w:rsidRDefault="00334C31" w:rsidP="00334C31">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30897BC8" w14:textId="77777777" w:rsidR="00334C31" w:rsidRDefault="00334C31" w:rsidP="00334C31">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255E822C" w14:textId="77777777" w:rsidR="00334C31" w:rsidRDefault="00334C31" w:rsidP="00334C31">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35B495A5" w14:textId="77777777" w:rsidR="00334C31" w:rsidRDefault="00334C31" w:rsidP="00334C31">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6BDDB59A" w14:textId="77777777" w:rsidR="00334C31" w:rsidRDefault="00334C31" w:rsidP="00334C31">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36E345C6" w14:textId="4D5FB36E" w:rsidR="0099435C" w:rsidRPr="0099435C" w:rsidRDefault="00334C31">
      <w:pPr>
        <w:pStyle w:val="B10"/>
        <w:pPrChange w:id="3" w:author="Huawei" w:date="2023-11-15T23:11:00Z">
          <w:pPr>
            <w:pStyle w:val="B2"/>
          </w:pPr>
        </w:pPrChange>
      </w:pPr>
      <w:r>
        <w:t>B.</w:t>
      </w:r>
      <w:r>
        <w:tab/>
        <w:t xml:space="preserve">Awareness of URSP rule enforcement without UE assistance: </w:t>
      </w:r>
      <w:r w:rsidRPr="00E56EC1">
        <w:t xml:space="preserve">The PCF </w:t>
      </w:r>
      <w:r>
        <w:t>may subscribe</w:t>
      </w:r>
      <w:r w:rsidRPr="00E56EC1">
        <w:t xml:space="preserve"> to </w:t>
      </w:r>
      <w:r>
        <w:t>s</w:t>
      </w:r>
      <w:r w:rsidRPr="00E56EC1">
        <w:t>tatistics</w:t>
      </w:r>
      <w:r w:rsidR="00BF3DA3" w:rsidRPr="00BF3DA3">
        <w:t xml:space="preserve"> </w:t>
      </w:r>
      <w:ins w:id="4" w:author="Huawei" w:date="2023-10-28T16:56:00Z">
        <w:r w:rsidR="00BF3DA3">
          <w:t xml:space="preserve">using the </w:t>
        </w:r>
        <w:proofErr w:type="spellStart"/>
        <w:r w:rsidR="00BF3DA3">
          <w:t>Nnwdaf_EventsSubscription_Subscribe</w:t>
        </w:r>
        <w:proofErr w:type="spellEnd"/>
        <w:r w:rsidR="00BF3DA3">
          <w:t xml:space="preserve"> service operation </w:t>
        </w:r>
      </w:ins>
      <w:ins w:id="5" w:author="Huawei" w:date="2023-10-28T16:57:00Z">
        <w:r w:rsidR="00BF3DA3">
          <w:t xml:space="preserve">or </w:t>
        </w:r>
        <w:proofErr w:type="spellStart"/>
        <w:r w:rsidR="00BF3DA3" w:rsidRPr="005A3EA5">
          <w:rPr>
            <w:rFonts w:eastAsia="等线"/>
          </w:rPr>
          <w:t>Nnwdaf_AnalyticsInfo_Request</w:t>
        </w:r>
        <w:proofErr w:type="spellEnd"/>
        <w:r w:rsidR="00BF3DA3" w:rsidRPr="005A3EA5">
          <w:rPr>
            <w:rFonts w:eastAsia="等线"/>
          </w:rPr>
          <w:t xml:space="preserve"> service operation </w:t>
        </w:r>
      </w:ins>
      <w:ins w:id="6" w:author="Huawei" w:date="2023-10-28T16:56:00Z">
        <w:r w:rsidR="00BF3DA3">
          <w:t xml:space="preserve">including the </w:t>
        </w:r>
      </w:ins>
      <w:ins w:id="7" w:author="Huawei" w:date="2023-10-28T16:53:00Z">
        <w:r w:rsidR="00BF3DA3">
          <w:rPr>
            <w:noProof/>
          </w:rPr>
          <w:t>"</w:t>
        </w:r>
        <w:r w:rsidR="00BF3DA3">
          <w:rPr>
            <w:rFonts w:hint="eastAsia"/>
            <w:lang w:eastAsia="ja-JP"/>
          </w:rPr>
          <w:t>P</w:t>
        </w:r>
        <w:r w:rsidR="00BF3DA3">
          <w:rPr>
            <w:lang w:eastAsia="ja-JP"/>
          </w:rPr>
          <w:t>DU_SESSION_TRAFFIC</w:t>
        </w:r>
        <w:r w:rsidR="00BF3DA3">
          <w:rPr>
            <w:noProof/>
          </w:rPr>
          <w:t xml:space="preserve">" event </w:t>
        </w:r>
      </w:ins>
      <w:r w:rsidRPr="00E56EC1">
        <w:t>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667C59">
        <w:rPr>
          <w:rFonts w:eastAsia="MS Mincho"/>
        </w:rPr>
        <w:t>raffic which is not expected according to a URSP rule</w:t>
      </w:r>
      <w:r>
        <w:t>, t</w:t>
      </w:r>
      <w:r w:rsidRPr="00E56EC1">
        <w:t>he PCF may adjust the URSP rules when unexpected application traffic is detected.</w:t>
      </w:r>
    </w:p>
    <w:p w14:paraId="3B9DB2C7" w14:textId="4562681D" w:rsidR="00334C31" w:rsidRPr="00BD5E05" w:rsidRDefault="00334C31" w:rsidP="00334C31">
      <w:pPr>
        <w:pStyle w:val="EditorsNote"/>
      </w:pPr>
      <w:r w:rsidRPr="00BD5E05">
        <w:t>Editor’s note: The details that the PCF receives the report of URSP rule enforcement info from NWDAF is FFS.</w:t>
      </w:r>
    </w:p>
    <w:p w14:paraId="2BE0559C" w14:textId="393C0BE4" w:rsidR="00334C31" w:rsidRDefault="00334C31" w:rsidP="00334C31">
      <w:pPr>
        <w:pStyle w:val="NO"/>
      </w:pPr>
      <w:r>
        <w:lastRenderedPageBreak/>
        <w:t>NOTE 5:</w:t>
      </w:r>
      <w:r>
        <w:tab/>
        <w:t xml:space="preserve">The PCF can combine </w:t>
      </w:r>
      <w:ins w:id="8" w:author="Huawei" w:date="2023-10-30T09:14:00Z">
        <w:r w:rsidR="0015291C">
          <w:t xml:space="preserve">the </w:t>
        </w:r>
      </w:ins>
      <w:r>
        <w:t>UE reporting of URSP rule enforcement with</w:t>
      </w:r>
      <w:ins w:id="9" w:author="Huawei" w:date="2023-10-30T09:14:00Z">
        <w:r w:rsidR="0015291C">
          <w:t xml:space="preserve"> the</w:t>
        </w:r>
      </w:ins>
      <w:r>
        <w:t xml:space="preserve"> analytics information</w:t>
      </w:r>
      <w:ins w:id="10" w:author="Huawei" w:date="2023-10-30T09:14:00Z">
        <w:r w:rsidR="0015291C">
          <w:t xml:space="preserve"> together</w:t>
        </w:r>
        <w:r w:rsidR="00107C6B">
          <w:t xml:space="preserve"> to </w:t>
        </w:r>
      </w:ins>
      <w:ins w:id="11" w:author="Huawei" w:date="2023-11-15T23:16:00Z">
        <w:r w:rsidR="005A2317">
          <w:rPr>
            <w:rFonts w:eastAsia="等线"/>
            <w:lang w:eastAsia="zh-CN"/>
          </w:rPr>
          <w:t xml:space="preserve">adjust </w:t>
        </w:r>
      </w:ins>
      <w:ins w:id="12" w:author="Huawei" w:date="2023-11-15T23:14:00Z">
        <w:r w:rsidR="005A2317">
          <w:t>the URSP</w:t>
        </w:r>
      </w:ins>
      <w:ins w:id="13" w:author="Huawei" w:date="2023-11-15T23:16:00Z">
        <w:r w:rsidR="005A2317" w:rsidRPr="005A2317">
          <w:rPr>
            <w:rFonts w:eastAsia="等线"/>
            <w:lang w:eastAsia="zh-CN"/>
          </w:rPr>
          <w:t xml:space="preserve"> </w:t>
        </w:r>
        <w:r w:rsidR="005A2317">
          <w:rPr>
            <w:rFonts w:eastAsia="等线"/>
            <w:lang w:eastAsia="zh-CN"/>
          </w:rPr>
          <w:t>rules</w:t>
        </w:r>
      </w:ins>
      <w:r>
        <w:t>.</w:t>
      </w:r>
    </w:p>
    <w:p w14:paraId="584108ED" w14:textId="77777777" w:rsidR="00334C31" w:rsidRDefault="00334C31" w:rsidP="00334C31"/>
    <w:p w14:paraId="308804D0" w14:textId="22102B93" w:rsidR="00593444" w:rsidRPr="0001254B" w:rsidRDefault="00C20692" w:rsidP="00012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0125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ECBB5" w14:textId="77777777" w:rsidR="00922C03" w:rsidRDefault="00922C03">
      <w:r>
        <w:separator/>
      </w:r>
    </w:p>
  </w:endnote>
  <w:endnote w:type="continuationSeparator" w:id="0">
    <w:p w14:paraId="7C120E6E" w14:textId="77777777" w:rsidR="00922C03" w:rsidRDefault="0092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CE1BC" w14:textId="77777777" w:rsidR="00922C03" w:rsidRDefault="00922C03">
      <w:r>
        <w:separator/>
      </w:r>
    </w:p>
  </w:footnote>
  <w:footnote w:type="continuationSeparator" w:id="0">
    <w:p w14:paraId="0B80350B" w14:textId="77777777" w:rsidR="00922C03" w:rsidRDefault="00922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9A36C4" w:rsidRDefault="009A3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36C4" w:rsidRDefault="009A36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36C4" w:rsidRDefault="009A36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36C4" w:rsidRDefault="009A36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CAE0F99"/>
    <w:multiLevelType w:val="hybridMultilevel"/>
    <w:tmpl w:val="6810BDE6"/>
    <w:lvl w:ilvl="0" w:tplc="2C9CB4D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F3078"/>
    <w:multiLevelType w:val="hybridMultilevel"/>
    <w:tmpl w:val="2B18C5C2"/>
    <w:lvl w:ilvl="0" w:tplc="7408C09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15"/>
  </w:num>
  <w:num w:numId="7">
    <w:abstractNumId w:val="11"/>
  </w:num>
  <w:num w:numId="8">
    <w:abstractNumId w:val="3"/>
  </w:num>
  <w:num w:numId="9">
    <w:abstractNumId w:val="5"/>
  </w:num>
  <w:num w:numId="10">
    <w:abstractNumId w:val="8"/>
  </w:num>
  <w:num w:numId="11">
    <w:abstractNumId w:val="6"/>
  </w:num>
  <w:num w:numId="12">
    <w:abstractNumId w:val="7"/>
  </w:num>
  <w:num w:numId="13">
    <w:abstractNumId w:val="4"/>
  </w:num>
  <w:num w:numId="14">
    <w:abstractNumId w:val="10"/>
  </w:num>
  <w:num w:numId="15">
    <w:abstractNumId w:val="13"/>
  </w:num>
  <w:num w:numId="16">
    <w:abstractNumId w:val="14"/>
  </w:num>
  <w:num w:numId="17">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9"/>
    <w:rsid w:val="00002A63"/>
    <w:rsid w:val="00003726"/>
    <w:rsid w:val="00006D74"/>
    <w:rsid w:val="0001254B"/>
    <w:rsid w:val="00017DBD"/>
    <w:rsid w:val="00022E4A"/>
    <w:rsid w:val="00025D22"/>
    <w:rsid w:val="00032831"/>
    <w:rsid w:val="0003450C"/>
    <w:rsid w:val="00042D34"/>
    <w:rsid w:val="00045345"/>
    <w:rsid w:val="000533F0"/>
    <w:rsid w:val="00055F78"/>
    <w:rsid w:val="00074235"/>
    <w:rsid w:val="0007452A"/>
    <w:rsid w:val="000877DD"/>
    <w:rsid w:val="00092B17"/>
    <w:rsid w:val="00097267"/>
    <w:rsid w:val="000A1678"/>
    <w:rsid w:val="000A6394"/>
    <w:rsid w:val="000B6DCC"/>
    <w:rsid w:val="000B7FED"/>
    <w:rsid w:val="000C038A"/>
    <w:rsid w:val="000C33A7"/>
    <w:rsid w:val="000C3EBE"/>
    <w:rsid w:val="000C4542"/>
    <w:rsid w:val="000C6598"/>
    <w:rsid w:val="000D1C7C"/>
    <w:rsid w:val="000D44B3"/>
    <w:rsid w:val="000F77AB"/>
    <w:rsid w:val="001066B8"/>
    <w:rsid w:val="00107C6B"/>
    <w:rsid w:val="0011307D"/>
    <w:rsid w:val="0012174A"/>
    <w:rsid w:val="00122434"/>
    <w:rsid w:val="001238ED"/>
    <w:rsid w:val="00123E54"/>
    <w:rsid w:val="0013139F"/>
    <w:rsid w:val="00132DE1"/>
    <w:rsid w:val="00145D43"/>
    <w:rsid w:val="001461EC"/>
    <w:rsid w:val="0015291C"/>
    <w:rsid w:val="00157E68"/>
    <w:rsid w:val="00161636"/>
    <w:rsid w:val="00163B91"/>
    <w:rsid w:val="001640C4"/>
    <w:rsid w:val="00165E3A"/>
    <w:rsid w:val="00174EF8"/>
    <w:rsid w:val="00186611"/>
    <w:rsid w:val="00192C46"/>
    <w:rsid w:val="001A08B3"/>
    <w:rsid w:val="001A5D5A"/>
    <w:rsid w:val="001A5E3F"/>
    <w:rsid w:val="001A7B60"/>
    <w:rsid w:val="001B178C"/>
    <w:rsid w:val="001B4AFE"/>
    <w:rsid w:val="001B52F0"/>
    <w:rsid w:val="001B7A65"/>
    <w:rsid w:val="001C56FF"/>
    <w:rsid w:val="001C5D17"/>
    <w:rsid w:val="001D033C"/>
    <w:rsid w:val="001D7E3A"/>
    <w:rsid w:val="001E0625"/>
    <w:rsid w:val="001E41F3"/>
    <w:rsid w:val="001E5F64"/>
    <w:rsid w:val="001F35BA"/>
    <w:rsid w:val="001F5612"/>
    <w:rsid w:val="00213BCA"/>
    <w:rsid w:val="0021507F"/>
    <w:rsid w:val="00222320"/>
    <w:rsid w:val="0022407F"/>
    <w:rsid w:val="0024104F"/>
    <w:rsid w:val="00241223"/>
    <w:rsid w:val="002437F7"/>
    <w:rsid w:val="00243BD9"/>
    <w:rsid w:val="002448E2"/>
    <w:rsid w:val="0026004D"/>
    <w:rsid w:val="002640DD"/>
    <w:rsid w:val="00275D12"/>
    <w:rsid w:val="002803AF"/>
    <w:rsid w:val="00284FEB"/>
    <w:rsid w:val="002860C4"/>
    <w:rsid w:val="00292ED1"/>
    <w:rsid w:val="002934E5"/>
    <w:rsid w:val="00295DB0"/>
    <w:rsid w:val="002A5B62"/>
    <w:rsid w:val="002A63C2"/>
    <w:rsid w:val="002A6CA0"/>
    <w:rsid w:val="002B5741"/>
    <w:rsid w:val="002D6387"/>
    <w:rsid w:val="002E472E"/>
    <w:rsid w:val="002F1D8D"/>
    <w:rsid w:val="002F7015"/>
    <w:rsid w:val="00300AC8"/>
    <w:rsid w:val="00301939"/>
    <w:rsid w:val="00305409"/>
    <w:rsid w:val="0030697B"/>
    <w:rsid w:val="00311C45"/>
    <w:rsid w:val="00312325"/>
    <w:rsid w:val="003160FE"/>
    <w:rsid w:val="003206D3"/>
    <w:rsid w:val="00334133"/>
    <w:rsid w:val="00334C31"/>
    <w:rsid w:val="003550AB"/>
    <w:rsid w:val="003609EF"/>
    <w:rsid w:val="00361D94"/>
    <w:rsid w:val="0036231A"/>
    <w:rsid w:val="0036638B"/>
    <w:rsid w:val="00370B8F"/>
    <w:rsid w:val="00370DA4"/>
    <w:rsid w:val="00374DD4"/>
    <w:rsid w:val="003774E8"/>
    <w:rsid w:val="00380E1F"/>
    <w:rsid w:val="003836A8"/>
    <w:rsid w:val="0038558E"/>
    <w:rsid w:val="003B32EE"/>
    <w:rsid w:val="003C4ADE"/>
    <w:rsid w:val="003D1178"/>
    <w:rsid w:val="003D3126"/>
    <w:rsid w:val="003E1A36"/>
    <w:rsid w:val="003E1FDE"/>
    <w:rsid w:val="003E322C"/>
    <w:rsid w:val="003E331A"/>
    <w:rsid w:val="003E4627"/>
    <w:rsid w:val="003F70E2"/>
    <w:rsid w:val="004037D1"/>
    <w:rsid w:val="004038B1"/>
    <w:rsid w:val="004061FC"/>
    <w:rsid w:val="00407CF7"/>
    <w:rsid w:val="00410371"/>
    <w:rsid w:val="00415A28"/>
    <w:rsid w:val="0041632C"/>
    <w:rsid w:val="004213A7"/>
    <w:rsid w:val="004242F1"/>
    <w:rsid w:val="00440F31"/>
    <w:rsid w:val="00442721"/>
    <w:rsid w:val="00452EE9"/>
    <w:rsid w:val="00453FC3"/>
    <w:rsid w:val="004542A1"/>
    <w:rsid w:val="00471D46"/>
    <w:rsid w:val="0047225E"/>
    <w:rsid w:val="00472B37"/>
    <w:rsid w:val="00491083"/>
    <w:rsid w:val="004A1C49"/>
    <w:rsid w:val="004B3A47"/>
    <w:rsid w:val="004B75B7"/>
    <w:rsid w:val="004C402C"/>
    <w:rsid w:val="004C40F6"/>
    <w:rsid w:val="004C7CE2"/>
    <w:rsid w:val="004D6E0C"/>
    <w:rsid w:val="004E197D"/>
    <w:rsid w:val="004F0A77"/>
    <w:rsid w:val="004F342E"/>
    <w:rsid w:val="004F5489"/>
    <w:rsid w:val="0051016C"/>
    <w:rsid w:val="00510747"/>
    <w:rsid w:val="00512F96"/>
    <w:rsid w:val="005141D9"/>
    <w:rsid w:val="0051580D"/>
    <w:rsid w:val="0051640D"/>
    <w:rsid w:val="00517C78"/>
    <w:rsid w:val="00520CB2"/>
    <w:rsid w:val="00527F62"/>
    <w:rsid w:val="00536BEA"/>
    <w:rsid w:val="00540A5D"/>
    <w:rsid w:val="005416A5"/>
    <w:rsid w:val="00547111"/>
    <w:rsid w:val="00562F95"/>
    <w:rsid w:val="00566F50"/>
    <w:rsid w:val="00580039"/>
    <w:rsid w:val="00580341"/>
    <w:rsid w:val="005822C5"/>
    <w:rsid w:val="005910C4"/>
    <w:rsid w:val="00592D74"/>
    <w:rsid w:val="00593444"/>
    <w:rsid w:val="00595265"/>
    <w:rsid w:val="00597E61"/>
    <w:rsid w:val="005A2317"/>
    <w:rsid w:val="005A5BD0"/>
    <w:rsid w:val="005A6B90"/>
    <w:rsid w:val="005B4530"/>
    <w:rsid w:val="005C2220"/>
    <w:rsid w:val="005E2C44"/>
    <w:rsid w:val="005F19C0"/>
    <w:rsid w:val="005F226E"/>
    <w:rsid w:val="00602DF3"/>
    <w:rsid w:val="006033BD"/>
    <w:rsid w:val="006147CF"/>
    <w:rsid w:val="0061728C"/>
    <w:rsid w:val="00621188"/>
    <w:rsid w:val="006257ED"/>
    <w:rsid w:val="006278DB"/>
    <w:rsid w:val="00633377"/>
    <w:rsid w:val="006362BD"/>
    <w:rsid w:val="006400EE"/>
    <w:rsid w:val="0064053B"/>
    <w:rsid w:val="00641978"/>
    <w:rsid w:val="00653DE4"/>
    <w:rsid w:val="00660355"/>
    <w:rsid w:val="0066465F"/>
    <w:rsid w:val="00665C47"/>
    <w:rsid w:val="00667C59"/>
    <w:rsid w:val="00675DA4"/>
    <w:rsid w:val="00681D12"/>
    <w:rsid w:val="00682755"/>
    <w:rsid w:val="006838AC"/>
    <w:rsid w:val="00683B50"/>
    <w:rsid w:val="00684597"/>
    <w:rsid w:val="006873C7"/>
    <w:rsid w:val="00690E11"/>
    <w:rsid w:val="00691DF3"/>
    <w:rsid w:val="00695808"/>
    <w:rsid w:val="006A492C"/>
    <w:rsid w:val="006A7F7A"/>
    <w:rsid w:val="006B29D3"/>
    <w:rsid w:val="006B2DDD"/>
    <w:rsid w:val="006B46FB"/>
    <w:rsid w:val="006C26C0"/>
    <w:rsid w:val="006D5606"/>
    <w:rsid w:val="006E21FB"/>
    <w:rsid w:val="006F1D0F"/>
    <w:rsid w:val="006F366C"/>
    <w:rsid w:val="006F37C0"/>
    <w:rsid w:val="006F53F7"/>
    <w:rsid w:val="006F5EE1"/>
    <w:rsid w:val="00704E14"/>
    <w:rsid w:val="007052E6"/>
    <w:rsid w:val="00711D0A"/>
    <w:rsid w:val="00712022"/>
    <w:rsid w:val="00715F78"/>
    <w:rsid w:val="0073113C"/>
    <w:rsid w:val="00733043"/>
    <w:rsid w:val="00741AE0"/>
    <w:rsid w:val="00744F42"/>
    <w:rsid w:val="00746EE2"/>
    <w:rsid w:val="00753629"/>
    <w:rsid w:val="007626A5"/>
    <w:rsid w:val="00763C5D"/>
    <w:rsid w:val="00764D8D"/>
    <w:rsid w:val="007673F5"/>
    <w:rsid w:val="00781536"/>
    <w:rsid w:val="00782006"/>
    <w:rsid w:val="0078259C"/>
    <w:rsid w:val="00792342"/>
    <w:rsid w:val="007977A8"/>
    <w:rsid w:val="007A25DC"/>
    <w:rsid w:val="007A6313"/>
    <w:rsid w:val="007B2FBF"/>
    <w:rsid w:val="007B512A"/>
    <w:rsid w:val="007B6542"/>
    <w:rsid w:val="007C2097"/>
    <w:rsid w:val="007C2755"/>
    <w:rsid w:val="007C4BC1"/>
    <w:rsid w:val="007C5843"/>
    <w:rsid w:val="007D4F9B"/>
    <w:rsid w:val="007D6A07"/>
    <w:rsid w:val="007D7533"/>
    <w:rsid w:val="007E4759"/>
    <w:rsid w:val="007F7259"/>
    <w:rsid w:val="008040A8"/>
    <w:rsid w:val="00806990"/>
    <w:rsid w:val="00811700"/>
    <w:rsid w:val="00823BC2"/>
    <w:rsid w:val="00823EAA"/>
    <w:rsid w:val="00826783"/>
    <w:rsid w:val="00827228"/>
    <w:rsid w:val="008279FA"/>
    <w:rsid w:val="008322D3"/>
    <w:rsid w:val="00843D20"/>
    <w:rsid w:val="00854DE9"/>
    <w:rsid w:val="00854EB1"/>
    <w:rsid w:val="00860251"/>
    <w:rsid w:val="00861B13"/>
    <w:rsid w:val="008626E7"/>
    <w:rsid w:val="008662B1"/>
    <w:rsid w:val="00870EE7"/>
    <w:rsid w:val="008770C0"/>
    <w:rsid w:val="008863B9"/>
    <w:rsid w:val="008919FF"/>
    <w:rsid w:val="008A45A6"/>
    <w:rsid w:val="008B3508"/>
    <w:rsid w:val="008B3A50"/>
    <w:rsid w:val="008D3CCC"/>
    <w:rsid w:val="008D6883"/>
    <w:rsid w:val="008E1B09"/>
    <w:rsid w:val="008E4B68"/>
    <w:rsid w:val="008E5651"/>
    <w:rsid w:val="008F1832"/>
    <w:rsid w:val="008F3789"/>
    <w:rsid w:val="008F60E7"/>
    <w:rsid w:val="008F686C"/>
    <w:rsid w:val="009148DE"/>
    <w:rsid w:val="00921DA0"/>
    <w:rsid w:val="00922C03"/>
    <w:rsid w:val="0092434E"/>
    <w:rsid w:val="009335B4"/>
    <w:rsid w:val="00933DFA"/>
    <w:rsid w:val="0094148D"/>
    <w:rsid w:val="00941E30"/>
    <w:rsid w:val="00942A0F"/>
    <w:rsid w:val="009475D6"/>
    <w:rsid w:val="009510F5"/>
    <w:rsid w:val="00953866"/>
    <w:rsid w:val="00954B62"/>
    <w:rsid w:val="009601E2"/>
    <w:rsid w:val="009642D5"/>
    <w:rsid w:val="0097112A"/>
    <w:rsid w:val="00972D1A"/>
    <w:rsid w:val="009777D9"/>
    <w:rsid w:val="00980B1E"/>
    <w:rsid w:val="00986CD4"/>
    <w:rsid w:val="00986D0F"/>
    <w:rsid w:val="00991B88"/>
    <w:rsid w:val="0099304D"/>
    <w:rsid w:val="0099435C"/>
    <w:rsid w:val="009A36C4"/>
    <w:rsid w:val="009A40D9"/>
    <w:rsid w:val="009A5753"/>
    <w:rsid w:val="009A579D"/>
    <w:rsid w:val="009B2468"/>
    <w:rsid w:val="009B47E0"/>
    <w:rsid w:val="009B6344"/>
    <w:rsid w:val="009C281C"/>
    <w:rsid w:val="009C7AC8"/>
    <w:rsid w:val="009D29A1"/>
    <w:rsid w:val="009D3C49"/>
    <w:rsid w:val="009E3297"/>
    <w:rsid w:val="009F4DC9"/>
    <w:rsid w:val="009F734F"/>
    <w:rsid w:val="009F749B"/>
    <w:rsid w:val="00A011F2"/>
    <w:rsid w:val="00A01863"/>
    <w:rsid w:val="00A0289A"/>
    <w:rsid w:val="00A07BF3"/>
    <w:rsid w:val="00A1484C"/>
    <w:rsid w:val="00A15644"/>
    <w:rsid w:val="00A246B6"/>
    <w:rsid w:val="00A32E22"/>
    <w:rsid w:val="00A445E6"/>
    <w:rsid w:val="00A4702F"/>
    <w:rsid w:val="00A47E70"/>
    <w:rsid w:val="00A50CF0"/>
    <w:rsid w:val="00A53E51"/>
    <w:rsid w:val="00A55C66"/>
    <w:rsid w:val="00A66B39"/>
    <w:rsid w:val="00A7671C"/>
    <w:rsid w:val="00A80994"/>
    <w:rsid w:val="00A97BF9"/>
    <w:rsid w:val="00AA1719"/>
    <w:rsid w:val="00AA2CBC"/>
    <w:rsid w:val="00AA5B3B"/>
    <w:rsid w:val="00AB13E9"/>
    <w:rsid w:val="00AC2274"/>
    <w:rsid w:val="00AC5820"/>
    <w:rsid w:val="00AD1CD8"/>
    <w:rsid w:val="00AE5FE9"/>
    <w:rsid w:val="00AF1054"/>
    <w:rsid w:val="00AF5D88"/>
    <w:rsid w:val="00AF7F4E"/>
    <w:rsid w:val="00B01579"/>
    <w:rsid w:val="00B05565"/>
    <w:rsid w:val="00B17273"/>
    <w:rsid w:val="00B1759F"/>
    <w:rsid w:val="00B21F0C"/>
    <w:rsid w:val="00B258BB"/>
    <w:rsid w:val="00B37D1D"/>
    <w:rsid w:val="00B43A40"/>
    <w:rsid w:val="00B55D28"/>
    <w:rsid w:val="00B56F15"/>
    <w:rsid w:val="00B5748E"/>
    <w:rsid w:val="00B67B97"/>
    <w:rsid w:val="00B732FE"/>
    <w:rsid w:val="00B80D6F"/>
    <w:rsid w:val="00B83E4D"/>
    <w:rsid w:val="00B90DF2"/>
    <w:rsid w:val="00B968C8"/>
    <w:rsid w:val="00BA3EC5"/>
    <w:rsid w:val="00BA508B"/>
    <w:rsid w:val="00BA51D9"/>
    <w:rsid w:val="00BA561A"/>
    <w:rsid w:val="00BB0F61"/>
    <w:rsid w:val="00BB5DFC"/>
    <w:rsid w:val="00BC269F"/>
    <w:rsid w:val="00BC3906"/>
    <w:rsid w:val="00BC6CF4"/>
    <w:rsid w:val="00BC6D4E"/>
    <w:rsid w:val="00BD279D"/>
    <w:rsid w:val="00BD283F"/>
    <w:rsid w:val="00BD2A79"/>
    <w:rsid w:val="00BD6B5A"/>
    <w:rsid w:val="00BD6BB8"/>
    <w:rsid w:val="00BE3E08"/>
    <w:rsid w:val="00BE7AC8"/>
    <w:rsid w:val="00BF3DA3"/>
    <w:rsid w:val="00BF5A10"/>
    <w:rsid w:val="00C021E9"/>
    <w:rsid w:val="00C02FCE"/>
    <w:rsid w:val="00C141EA"/>
    <w:rsid w:val="00C1478E"/>
    <w:rsid w:val="00C17E30"/>
    <w:rsid w:val="00C20692"/>
    <w:rsid w:val="00C2161D"/>
    <w:rsid w:val="00C23865"/>
    <w:rsid w:val="00C3432D"/>
    <w:rsid w:val="00C42D64"/>
    <w:rsid w:val="00C62D2A"/>
    <w:rsid w:val="00C66BA2"/>
    <w:rsid w:val="00C6757A"/>
    <w:rsid w:val="00C7079B"/>
    <w:rsid w:val="00C73E1D"/>
    <w:rsid w:val="00C829E4"/>
    <w:rsid w:val="00C870F6"/>
    <w:rsid w:val="00C872EA"/>
    <w:rsid w:val="00C920EC"/>
    <w:rsid w:val="00C922FE"/>
    <w:rsid w:val="00C9360D"/>
    <w:rsid w:val="00C95985"/>
    <w:rsid w:val="00C95C50"/>
    <w:rsid w:val="00CA05BE"/>
    <w:rsid w:val="00CA0D25"/>
    <w:rsid w:val="00CA414B"/>
    <w:rsid w:val="00CA76B2"/>
    <w:rsid w:val="00CB01C2"/>
    <w:rsid w:val="00CB4386"/>
    <w:rsid w:val="00CB734C"/>
    <w:rsid w:val="00CB7D1D"/>
    <w:rsid w:val="00CC16D2"/>
    <w:rsid w:val="00CC5026"/>
    <w:rsid w:val="00CC50EE"/>
    <w:rsid w:val="00CC68D0"/>
    <w:rsid w:val="00CD7E94"/>
    <w:rsid w:val="00CE1E85"/>
    <w:rsid w:val="00CE2758"/>
    <w:rsid w:val="00CE6421"/>
    <w:rsid w:val="00D01898"/>
    <w:rsid w:val="00D03500"/>
    <w:rsid w:val="00D03F9A"/>
    <w:rsid w:val="00D04ABE"/>
    <w:rsid w:val="00D06D51"/>
    <w:rsid w:val="00D24991"/>
    <w:rsid w:val="00D30624"/>
    <w:rsid w:val="00D330BA"/>
    <w:rsid w:val="00D37012"/>
    <w:rsid w:val="00D37EBA"/>
    <w:rsid w:val="00D432AB"/>
    <w:rsid w:val="00D44AE4"/>
    <w:rsid w:val="00D45C1F"/>
    <w:rsid w:val="00D45ED8"/>
    <w:rsid w:val="00D50255"/>
    <w:rsid w:val="00D51F52"/>
    <w:rsid w:val="00D523FA"/>
    <w:rsid w:val="00D649C1"/>
    <w:rsid w:val="00D66520"/>
    <w:rsid w:val="00D66CB2"/>
    <w:rsid w:val="00D70352"/>
    <w:rsid w:val="00D836B4"/>
    <w:rsid w:val="00D8414B"/>
    <w:rsid w:val="00D84AE9"/>
    <w:rsid w:val="00D860BE"/>
    <w:rsid w:val="00D90FA4"/>
    <w:rsid w:val="00D97CC2"/>
    <w:rsid w:val="00DB24F4"/>
    <w:rsid w:val="00DB7DB9"/>
    <w:rsid w:val="00DC3F57"/>
    <w:rsid w:val="00DC4BD4"/>
    <w:rsid w:val="00DC4D0B"/>
    <w:rsid w:val="00DD14DF"/>
    <w:rsid w:val="00DD2872"/>
    <w:rsid w:val="00DD65D5"/>
    <w:rsid w:val="00DD7662"/>
    <w:rsid w:val="00DD7BF5"/>
    <w:rsid w:val="00DE26B7"/>
    <w:rsid w:val="00DE2F2F"/>
    <w:rsid w:val="00DE34CF"/>
    <w:rsid w:val="00DF52A7"/>
    <w:rsid w:val="00E13494"/>
    <w:rsid w:val="00E13F3D"/>
    <w:rsid w:val="00E23CC3"/>
    <w:rsid w:val="00E2793B"/>
    <w:rsid w:val="00E27AE9"/>
    <w:rsid w:val="00E30935"/>
    <w:rsid w:val="00E34898"/>
    <w:rsid w:val="00E36AF7"/>
    <w:rsid w:val="00E6148F"/>
    <w:rsid w:val="00E6750F"/>
    <w:rsid w:val="00E71F5F"/>
    <w:rsid w:val="00E76D0B"/>
    <w:rsid w:val="00E77EF8"/>
    <w:rsid w:val="00E846C2"/>
    <w:rsid w:val="00E979FD"/>
    <w:rsid w:val="00EA259B"/>
    <w:rsid w:val="00EB09B7"/>
    <w:rsid w:val="00EC3307"/>
    <w:rsid w:val="00ED0FFE"/>
    <w:rsid w:val="00ED3C8D"/>
    <w:rsid w:val="00EE1865"/>
    <w:rsid w:val="00EE6E48"/>
    <w:rsid w:val="00EE7D7C"/>
    <w:rsid w:val="00EF749F"/>
    <w:rsid w:val="00EF7A6C"/>
    <w:rsid w:val="00F14BDA"/>
    <w:rsid w:val="00F156E7"/>
    <w:rsid w:val="00F17DD2"/>
    <w:rsid w:val="00F23A30"/>
    <w:rsid w:val="00F25B51"/>
    <w:rsid w:val="00F25D98"/>
    <w:rsid w:val="00F2761F"/>
    <w:rsid w:val="00F300FB"/>
    <w:rsid w:val="00F366E8"/>
    <w:rsid w:val="00F442B2"/>
    <w:rsid w:val="00F56966"/>
    <w:rsid w:val="00F6152D"/>
    <w:rsid w:val="00F75CA2"/>
    <w:rsid w:val="00F7758C"/>
    <w:rsid w:val="00F8107C"/>
    <w:rsid w:val="00F85679"/>
    <w:rsid w:val="00F96CE0"/>
    <w:rsid w:val="00F97F8F"/>
    <w:rsid w:val="00FB495C"/>
    <w:rsid w:val="00FB4B1D"/>
    <w:rsid w:val="00FB6386"/>
    <w:rsid w:val="00FC0CA2"/>
    <w:rsid w:val="00FC3A49"/>
    <w:rsid w:val="00FD6F1E"/>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13">
    <w:name w:val="未处理的提及1"/>
    <w:uiPriority w:val="99"/>
    <w:semiHidden/>
    <w:unhideWhenUsed/>
    <w:rsid w:val="004037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EAA64-1C36-46DA-92DF-EF538057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2502</TotalTime>
  <Pages>5</Pages>
  <Words>2192</Words>
  <Characters>12499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2023-10-27T09:55:00Z</dcterms:created>
  <dcterms:modified xsi:type="dcterms:W3CDTF">2023-11-16T22:42:00Z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(3)ScOczC4rAIhrM6JfupLbc2C9Cghv4kOrLvmCc8TF7tGD9EtQ3TrfWLKfb3pq3nU/dplAISwr
1PIV3/8ie7j/Y70EsINFBH182xak/krOmudFk9mkD9qBUccv+AGSKy1s4YogMGHaFMvDStUC
W5TsIZ/MJpbnAjcreY+PRaWwdbwhu1f/m9d1H2DYS/X/ygKsZHCaHgGSyM+qiVQelFhEuSzl
fmh6BD6z4i2ECeHfhk</vt:lpwstr>
  </property>
  <property fmtid="{D5CDD505-2E9C-101B-9397-08002B2CF9AE}" pid="22" name="_2015_ms_pID_7253431">
    <vt:lpwstr>Cn0Pciu35vdvmyGZm2gpWI/UAISs/kQYrJcwQV0oUswdq4jIhVzoNS
9BpWb6bCHuHGjP+ifbIPvEvQLhxMn1E7HiDQ1L6EhHqhCWYpZw8Xh8VST/7FOdD9gJdnz0CX
NS0GZKWmCD4NY22/iowgv5C0iNQmgBtbnCizuKE1WNYSE2OVsf67okJB3jNWBTeuR6vP/azZ
GVp2uq9kEsAkbz2Ydc8+XxSdSl4yStw4hkK9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xZyVkUaQrnd6w/sYr4bjszQ=</vt:lpwstr>
  </property>
</Properties>
</file>